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5041A0"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0F3A92"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0F3A92"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 xml:space="preserve">Correction on the use of “Adjust </w:t>
            </w:r>
            <w:proofErr w:type="spellStart"/>
            <w:r>
              <w:t>AoI</w:t>
            </w:r>
            <w:proofErr w:type="spellEnd"/>
            <w:r>
              <w:t xml:space="preserve">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70D5D13D"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t xml:space="preserve">"Adjust AoI based on RA" enables the AMF to </w:t>
            </w:r>
            <w:r w:rsidR="00D6236C" w:rsidRPr="00D6236C">
              <w:rPr>
                <w:rFonts w:cs="Arial"/>
                <w:noProof/>
                <w:lang w:eastAsia="zh-CN"/>
              </w:rPr>
              <w:t xml:space="preserve">modify the requested AoI </w:t>
            </w:r>
            <w:r w:rsidR="00D6236C" w:rsidRPr="00D6236C">
              <w:rPr>
                <w:rFonts w:cs="Arial"/>
                <w:noProof/>
                <w:lang w:eastAsia="zh-CN"/>
              </w:rPr>
              <w:lastRenderedPageBreak/>
              <w:t xml:space="preserve">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2006" w:rsidR="001E41F3" w:rsidRPr="002F6F8C" w:rsidRDefault="00D6236C" w:rsidP="00D62C17">
            <w:pPr>
              <w:pStyle w:val="CRCoverPage"/>
              <w:spacing w:after="0"/>
              <w:ind w:left="100"/>
              <w:rPr>
                <w:noProof/>
                <w:lang w:eastAsia="zh-CN"/>
              </w:rPr>
            </w:pPr>
            <w:r>
              <w:rPr>
                <w:noProof/>
                <w:lang w:eastAsia="zh-CN"/>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1"/>
    </w:p>
    <w:p w14:paraId="280BAE22" w14:textId="77777777" w:rsidR="00985226" w:rsidRPr="001B7C50" w:rsidRDefault="00985226" w:rsidP="00985226">
      <w:pPr>
        <w:pStyle w:val="Heading4"/>
      </w:pPr>
      <w:bookmarkStart w:id="2" w:name="_Toc131516382"/>
      <w:r w:rsidRPr="001B7C50">
        <w:t>5.3.4.4</w:t>
      </w:r>
      <w:r w:rsidRPr="001B7C50">
        <w:tab/>
        <w:t>UE mobility event notification</w:t>
      </w:r>
      <w:bookmarkEnd w:id="2"/>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t xml:space="preserve">If an NF service consumer subscribes to the UE mobility event notification service provided by AMF for reporting of UE presence in Area Of Interest, the AMF tracks UE's location considering UE's CM state and using NG-RAN </w:t>
      </w:r>
      <w:r w:rsidRPr="001B7C50">
        <w:lastRenderedPageBreak/>
        <w:t xml:space="preserve">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3"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4" w:author="Nokia" w:date="2023-04-05T08:56:00Z">
        <w:r w:rsidR="00DC03CD">
          <w:t>in</w:t>
        </w:r>
      </w:ins>
      <w:ins w:id="5" w:author="Nokia" w:date="2023-04-05T08:54:00Z">
        <w:r w:rsidR="00D6236C" w:rsidRPr="00D6236C">
          <w:t xml:space="preserve"> the Area of Interest </w:t>
        </w:r>
      </w:ins>
      <w:del w:id="6"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E8C8" w14:textId="77777777" w:rsidR="009A3DEF" w:rsidRDefault="009A3DEF">
      <w:r>
        <w:separator/>
      </w:r>
    </w:p>
  </w:endnote>
  <w:endnote w:type="continuationSeparator" w:id="0">
    <w:p w14:paraId="47375934" w14:textId="77777777" w:rsidR="009A3DEF" w:rsidRDefault="009A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0FB2" w14:textId="77777777" w:rsidR="009A3DEF" w:rsidRDefault="009A3DEF">
      <w:r>
        <w:separator/>
      </w:r>
    </w:p>
  </w:footnote>
  <w:footnote w:type="continuationSeparator" w:id="0">
    <w:p w14:paraId="46590221" w14:textId="77777777" w:rsidR="009A3DEF" w:rsidRDefault="009A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1"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3"/>
  </w:num>
  <w:num w:numId="2" w16cid:durableId="208886540">
    <w:abstractNumId w:val="25"/>
  </w:num>
  <w:num w:numId="3" w16cid:durableId="927693582">
    <w:abstractNumId w:val="22"/>
  </w:num>
  <w:num w:numId="4" w16cid:durableId="1205101049">
    <w:abstractNumId w:val="24"/>
  </w:num>
  <w:num w:numId="5" w16cid:durableId="349601166">
    <w:abstractNumId w:val="20"/>
  </w:num>
  <w:num w:numId="6" w16cid:durableId="1092359702">
    <w:abstractNumId w:val="28"/>
  </w:num>
  <w:num w:numId="7" w16cid:durableId="238179755">
    <w:abstractNumId w:val="29"/>
  </w:num>
  <w:num w:numId="8" w16cid:durableId="1898932159">
    <w:abstractNumId w:val="15"/>
  </w:num>
  <w:num w:numId="9" w16cid:durableId="499660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0"/>
  </w:num>
  <w:num w:numId="12" w16cid:durableId="1766339847">
    <w:abstractNumId w:val="26"/>
  </w:num>
  <w:num w:numId="13" w16cid:durableId="2139717172">
    <w:abstractNumId w:val="8"/>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7"/>
  </w:num>
  <w:num w:numId="23" w16cid:durableId="2095320874">
    <w:abstractNumId w:val="12"/>
  </w:num>
  <w:num w:numId="24" w16cid:durableId="1976718631">
    <w:abstractNumId w:val="11"/>
  </w:num>
  <w:num w:numId="25" w16cid:durableId="331836885">
    <w:abstractNumId w:val="13"/>
  </w:num>
  <w:num w:numId="26" w16cid:durableId="1361473240">
    <w:abstractNumId w:val="19"/>
  </w:num>
  <w:num w:numId="27" w16cid:durableId="373965519">
    <w:abstractNumId w:val="21"/>
  </w:num>
  <w:num w:numId="28" w16cid:durableId="849103966">
    <w:abstractNumId w:val="17"/>
  </w:num>
  <w:num w:numId="29" w16cid:durableId="1740711866">
    <w:abstractNumId w:val="30"/>
  </w:num>
  <w:num w:numId="30" w16cid:durableId="119958925">
    <w:abstractNumId w:val="31"/>
  </w:num>
  <w:num w:numId="31" w16cid:durableId="1712849868">
    <w:abstractNumId w:val="14"/>
  </w:num>
  <w:num w:numId="32" w16cid:durableId="2063551397">
    <w:abstractNumId w:val="18"/>
  </w:num>
  <w:num w:numId="33" w16cid:durableId="3706113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203E39"/>
    <w:rsid w:val="002048DE"/>
    <w:rsid w:val="00211A6D"/>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36BC"/>
    <w:rsid w:val="00B231CD"/>
    <w:rsid w:val="00B258BB"/>
    <w:rsid w:val="00B258E9"/>
    <w:rsid w:val="00B30059"/>
    <w:rsid w:val="00B3024C"/>
    <w:rsid w:val="00B319DB"/>
    <w:rsid w:val="00B40809"/>
    <w:rsid w:val="00B44B06"/>
    <w:rsid w:val="00B46D74"/>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2.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4.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C7B60984-332A-487D-B6B6-F79AB2C328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2041</TotalTime>
  <Pages>3</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158</cp:revision>
  <cp:lastPrinted>1900-12-31T16:00:00Z</cp:lastPrinted>
  <dcterms:created xsi:type="dcterms:W3CDTF">2023-01-31T13:05:00Z</dcterms:created>
  <dcterms:modified xsi:type="dcterms:W3CDTF">2023-04-07T17:50:00Z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ies>
</file>